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95D00" w14:textId="02DCA3F3" w:rsidR="002E7665" w:rsidRPr="00C226A3" w:rsidRDefault="002E7665" w:rsidP="00C012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0E4D80">
        <w:rPr>
          <w:b/>
          <w:i/>
          <w:noProof/>
          <w:sz w:val="28"/>
        </w:rPr>
        <w:t>R3-221580</w:t>
      </w:r>
    </w:p>
    <w:p w14:paraId="0F618F49" w14:textId="77777777" w:rsidR="002E7665" w:rsidRDefault="002E7665" w:rsidP="002E7665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F4086" w:rsidR="001E41F3" w:rsidRPr="00410371" w:rsidRDefault="00D66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A0603" w:rsidR="001E41F3" w:rsidRPr="00410371" w:rsidRDefault="00F622CD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5D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679B7" w:rsidR="001E41F3" w:rsidRDefault="00755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SCG BL 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87644" w:rsidR="001E41F3" w:rsidRDefault="001408A5" w:rsidP="006B6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B6A99">
              <w:rPr>
                <w:noProof/>
              </w:rPr>
              <w:t>2-09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6405" w14:textId="035C965E" w:rsidR="008863B9" w:rsidRDefault="006A2555" w:rsidP="006A2555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</w:t>
            </w:r>
            <w:r w:rsidR="003025BA">
              <w:rPr>
                <w:noProof/>
                <w:lang w:eastAsia="zh-CN"/>
              </w:rPr>
              <w:t xml:space="preserve">the agreed </w:t>
            </w:r>
            <w:r>
              <w:rPr>
                <w:noProof/>
                <w:lang w:eastAsia="zh-CN"/>
              </w:rPr>
              <w:t xml:space="preserve">TP </w:t>
            </w:r>
            <w:r>
              <w:rPr>
                <w:color w:val="000000"/>
              </w:rPr>
              <w:t>R3-212832.</w:t>
            </w:r>
          </w:p>
          <w:p w14:paraId="55F798DD" w14:textId="77777777" w:rsidR="00B72308" w:rsidRDefault="00B72308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</w:t>
            </w:r>
            <w:r w:rsidR="005574A1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2:</w:t>
            </w:r>
            <w:r w:rsidRPr="00D0681C">
              <w:rPr>
                <w:rFonts w:eastAsia="Times New Roman"/>
                <w:noProof/>
              </w:rPr>
              <w:t xml:space="preserve"> resubmission</w:t>
            </w:r>
            <w:r>
              <w:rPr>
                <w:rFonts w:eastAsia="Times New Roman"/>
                <w:noProof/>
              </w:rPr>
              <w:t xml:space="preserve"> based on latest version of spec</w:t>
            </w:r>
            <w:r w:rsidR="003025BA">
              <w:rPr>
                <w:rFonts w:eastAsia="Times New Roman"/>
                <w:noProof/>
              </w:rPr>
              <w:t>.</w:t>
            </w:r>
          </w:p>
          <w:p w14:paraId="428EDDBD" w14:textId="77777777" w:rsidR="003025BA" w:rsidRDefault="003025BA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3</w:t>
            </w:r>
            <w:r w:rsidRPr="003025BA">
              <w:rPr>
                <w:rFonts w:eastAsia="Times New Roman"/>
                <w:noProof/>
              </w:rPr>
              <w:t>:</w:t>
            </w:r>
            <w:r>
              <w:rPr>
                <w:noProof/>
                <w:lang w:eastAsia="zh-CN"/>
              </w:rPr>
              <w:t xml:space="preserve"> capture the agreed TP R3-214399.</w:t>
            </w:r>
          </w:p>
          <w:p w14:paraId="6C002E54" w14:textId="77777777" w:rsidR="007F1DBB" w:rsidRDefault="007F1DBB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Rev 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r>
              <w:rPr>
                <w:rFonts w:eastAsia="Times New Roman"/>
                <w:noProof/>
              </w:rPr>
              <w:t xml:space="preserve"> based on latest version of spec.</w:t>
            </w:r>
          </w:p>
          <w:p w14:paraId="4A998C8A" w14:textId="77777777" w:rsidR="002E3F23" w:rsidRDefault="002E3F23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 5: capture the agreed TP R3-21</w:t>
            </w:r>
            <w:r w:rsidR="00F31C99">
              <w:rPr>
                <w:rFonts w:eastAsia="Times New Roman"/>
                <w:noProof/>
              </w:rPr>
              <w:t>6037.</w:t>
            </w:r>
          </w:p>
          <w:p w14:paraId="3A8423AB" w14:textId="77777777" w:rsidR="00E51105" w:rsidRDefault="00E51105" w:rsidP="009F3AB4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Rev 6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r>
              <w:rPr>
                <w:rFonts w:eastAsia="Times New Roman"/>
                <w:noProof/>
              </w:rPr>
              <w:t>.</w:t>
            </w:r>
          </w:p>
          <w:p w14:paraId="4F1FC87F" w14:textId="77777777" w:rsidR="001408A5" w:rsidRDefault="001408A5" w:rsidP="009F3AB4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Rev 7: </w:t>
            </w:r>
            <w:r w:rsidR="001153B1" w:rsidRPr="001153B1">
              <w:rPr>
                <w:rFonts w:eastAsia="Times New Roman"/>
                <w:noProof/>
              </w:rPr>
              <w:t>update 8.4.x.6 step 5 from “is deactivated” to “is activated”</w:t>
            </w:r>
          </w:p>
          <w:p w14:paraId="6ACA4173" w14:textId="289EF3D6" w:rsidR="00D66499" w:rsidRDefault="00D66499" w:rsidP="009F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8: capture the agreed TP R3-221335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bookmarkStart w:id="9" w:name="OLE_LINK3"/>
      <w:bookmarkStart w:id="10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B8BEF9F" w14:textId="77777777" w:rsidR="00295B26" w:rsidRPr="00B8401F" w:rsidRDefault="00295B26" w:rsidP="00295B26">
      <w:pPr>
        <w:pStyle w:val="Heading3"/>
        <w:rPr>
          <w:ins w:id="11" w:author="Author"/>
          <w:lang w:eastAsia="zh-CN"/>
        </w:rPr>
      </w:pPr>
      <w:ins w:id="12" w:author="Author">
        <w:r w:rsidRPr="00B8401F">
          <w:rPr>
            <w:lang w:eastAsia="zh-CN"/>
          </w:rPr>
          <w:t>8.4.</w:t>
        </w:r>
        <w:r>
          <w:rPr>
            <w:lang w:eastAsia="zh-CN"/>
          </w:rPr>
          <w:t>x</w:t>
        </w:r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4274B25A" w14:textId="77777777" w:rsidR="00295B26" w:rsidRDefault="00295B26" w:rsidP="00295B26">
      <w:pPr>
        <w:rPr>
          <w:ins w:id="13" w:author="Author"/>
          <w:rFonts w:eastAsia="宋体"/>
          <w:lang w:eastAsia="zh-CN"/>
        </w:rPr>
      </w:pPr>
      <w:ins w:id="14" w:author="Author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11EB0FD3" w14:textId="77777777" w:rsidR="00295B26" w:rsidRPr="00F31C99" w:rsidRDefault="00295B26" w:rsidP="00295B26">
      <w:pPr>
        <w:pStyle w:val="EditorsNote"/>
        <w:rPr>
          <w:ins w:id="15" w:author="Author"/>
          <w:rFonts w:eastAsia="宋体"/>
          <w:lang w:eastAsia="zh-CN"/>
        </w:rPr>
      </w:pPr>
      <w:ins w:id="16" w:author="Author">
        <w:r w:rsidRPr="004F4511">
          <w:t>Editor’s note: among the procedures listed in this section, when to perform the SCG status notification from CU-CP to CU-UP is FFS.</w:t>
        </w:r>
      </w:ins>
    </w:p>
    <w:p w14:paraId="01CABF10" w14:textId="77777777" w:rsidR="00295B26" w:rsidRPr="00325D12" w:rsidRDefault="00295B26" w:rsidP="00295B26">
      <w:pPr>
        <w:pStyle w:val="Heading4"/>
        <w:ind w:leftChars="-9" w:left="1400"/>
        <w:rPr>
          <w:ins w:id="17" w:author="Author"/>
        </w:rPr>
      </w:pPr>
      <w:bookmarkStart w:id="18" w:name="_Toc45104769"/>
      <w:bookmarkStart w:id="19" w:name="_Toc45883252"/>
      <w:bookmarkStart w:id="20" w:name="_Toc51763533"/>
      <w:bookmarkStart w:id="21" w:name="_Toc52266348"/>
      <w:bookmarkStart w:id="22" w:name="_Toc64445126"/>
      <w:ins w:id="23" w:author="Author">
        <w:r>
          <w:t>8.4.x.1</w:t>
        </w:r>
        <w:r>
          <w:tab/>
        </w:r>
        <w:bookmarkEnd w:id="18"/>
        <w:bookmarkEnd w:id="19"/>
        <w:bookmarkEnd w:id="20"/>
        <w:bookmarkEnd w:id="21"/>
        <w:bookmarkEnd w:id="22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5A107F22" w14:textId="3BFB2D73" w:rsidR="00295B26" w:rsidRPr="00FA1EE6" w:rsidRDefault="00D66499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Author"/>
          <w:rFonts w:ascii="Arial" w:hAnsi="Arial"/>
          <w:b/>
          <w:lang w:eastAsia="en-GB"/>
        </w:rPr>
      </w:pPr>
      <w:ins w:id="25" w:author="Author">
        <w:r w:rsidRPr="00FA1EE6">
          <w:rPr>
            <w:rFonts w:eastAsia="宋体"/>
          </w:rPr>
          <w:object w:dxaOrig="9720" w:dyaOrig="4770" w14:anchorId="3F9967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15pt;height:143.35pt" o:ole="">
              <v:imagedata r:id="rId13" o:title=""/>
            </v:shape>
            <o:OLEObject Type="Embed" ProgID="Mscgen.Chart" ShapeID="_x0000_i1025" DrawAspect="Content" ObjectID="_1705922552" r:id="rId14"/>
          </w:object>
        </w:r>
      </w:ins>
    </w:p>
    <w:p w14:paraId="45EA2FA4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Author"/>
          <w:rFonts w:ascii="Arial" w:hAnsi="Arial"/>
          <w:b/>
          <w:lang w:eastAsia="en-GB"/>
        </w:rPr>
      </w:pPr>
      <w:ins w:id="27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443293D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28" w:author="Author"/>
          <w:lang w:eastAsia="zh-CN"/>
        </w:rPr>
      </w:pPr>
      <w:ins w:id="29" w:author="Author">
        <w:r>
          <w:rPr>
            <w:lang w:eastAsia="zh-CN"/>
          </w:rPr>
          <w:t>1. The MN sends the SN addition Request towards the SN, indicates the request of SCG deactivation.</w:t>
        </w:r>
      </w:ins>
    </w:p>
    <w:p w14:paraId="635DD90C" w14:textId="069BC466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0" w:author="Author"/>
          <w:lang w:eastAsia="zh-CN"/>
        </w:rPr>
      </w:pPr>
      <w:ins w:id="31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</w:t>
        </w:r>
        <w:r w:rsidR="00D66499" w:rsidRPr="00D66499">
          <w:rPr>
            <w:lang w:eastAsia="zh-CN"/>
          </w:rPr>
          <w:t xml:space="preserve"> </w:t>
        </w:r>
        <w:r w:rsidR="00D66499">
          <w:rPr>
            <w:lang w:eastAsia="zh-CN"/>
          </w:rPr>
          <w:t>and</w:t>
        </w:r>
        <w:bookmarkStart w:id="32" w:name="OLE_LINK6"/>
        <w:r w:rsidR="00D66499">
          <w:rPr>
            <w:lang w:eastAsia="zh-CN"/>
          </w:rPr>
          <w:t xml:space="preserve"> </w:t>
        </w:r>
        <w:r w:rsidR="00D66499">
          <w:rPr>
            <w:rFonts w:hint="eastAsia"/>
            <w:lang w:eastAsia="zh-CN"/>
          </w:rPr>
          <w:t>not</w:t>
        </w:r>
        <w:r w:rsidR="00D66499">
          <w:rPr>
            <w:lang w:eastAsia="zh-CN"/>
          </w:rPr>
          <w:t>ify the deactivated status of SCG</w:t>
        </w:r>
        <w:bookmarkEnd w:id="32"/>
        <w:r>
          <w:rPr>
            <w:lang w:eastAsia="zh-CN"/>
          </w:rPr>
          <w:t>.</w:t>
        </w:r>
      </w:ins>
    </w:p>
    <w:p w14:paraId="51E37A3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3" w:author="Author"/>
        </w:rPr>
      </w:pPr>
      <w:ins w:id="34" w:author="Author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1ED417A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5" w:author="Author"/>
          <w:lang w:eastAsia="zh-CN"/>
        </w:rPr>
      </w:pPr>
      <w:ins w:id="36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499B1CD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7" w:author="Author"/>
        </w:rPr>
      </w:pPr>
      <w:ins w:id="38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5EADEAB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9" w:author="Author"/>
          <w:lang w:eastAsia="zh-CN"/>
        </w:rPr>
      </w:pPr>
      <w:ins w:id="40" w:author="Author">
        <w:r>
          <w:rPr>
            <w:lang w:eastAsia="zh-CN"/>
          </w:rPr>
          <w:t>6. The SN sends the SN addition Request Acknowledge towards the MN.</w:t>
        </w:r>
      </w:ins>
    </w:p>
    <w:p w14:paraId="5111AE4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1" w:author="Author"/>
          <w:lang w:eastAsia="zh-CN"/>
        </w:rPr>
      </w:pPr>
    </w:p>
    <w:p w14:paraId="2E574D5B" w14:textId="77777777" w:rsidR="00295B26" w:rsidRPr="00325D12" w:rsidRDefault="00295B26" w:rsidP="00295B26">
      <w:pPr>
        <w:pStyle w:val="Heading4"/>
        <w:ind w:leftChars="-9" w:left="1400"/>
        <w:rPr>
          <w:ins w:id="42" w:author="Author"/>
        </w:rPr>
      </w:pPr>
      <w:ins w:id="43" w:author="Author">
        <w:r>
          <w:t>8.4.x.2</w:t>
        </w:r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A</w:t>
        </w:r>
        <w:r w:rsidRPr="00545A3D">
          <w:t>ctivation</w:t>
        </w:r>
      </w:ins>
    </w:p>
    <w:p w14:paraId="663F700D" w14:textId="2E0B718A" w:rsidR="00295B26" w:rsidRPr="00FA1EE6" w:rsidRDefault="00D66499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" w:author="Author"/>
          <w:rFonts w:ascii="Arial" w:hAnsi="Arial"/>
          <w:b/>
          <w:lang w:eastAsia="en-GB"/>
        </w:rPr>
      </w:pPr>
      <w:ins w:id="45" w:author="Author">
        <w:r w:rsidRPr="00FA1EE6">
          <w:rPr>
            <w:rFonts w:eastAsia="宋体"/>
          </w:rPr>
          <w:object w:dxaOrig="9720" w:dyaOrig="4770" w14:anchorId="6B320045">
            <v:shape id="_x0000_i1026" type="#_x0000_t75" style="width:291.15pt;height:143.35pt" o:ole="">
              <v:imagedata r:id="rId15" o:title=""/>
            </v:shape>
            <o:OLEObject Type="Embed" ProgID="Mscgen.Chart" ShapeID="_x0000_i1026" DrawAspect="Content" ObjectID="_1705922553" r:id="rId16"/>
          </w:object>
        </w:r>
      </w:ins>
    </w:p>
    <w:p w14:paraId="2ABA9451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6" w:author="Author"/>
          <w:rFonts w:ascii="Arial" w:hAnsi="Arial"/>
          <w:b/>
          <w:lang w:eastAsia="en-GB"/>
        </w:rPr>
      </w:pPr>
      <w:ins w:id="47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 xml:space="preserve">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52D8A8F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8" w:author="Author"/>
          <w:lang w:eastAsia="zh-CN"/>
        </w:rPr>
      </w:pPr>
      <w:ins w:id="49" w:author="Author">
        <w:r>
          <w:rPr>
            <w:lang w:eastAsia="zh-CN"/>
          </w:rPr>
          <w:t>1. The MN sends the SN addition Request towards the SN, indicates the request of SCG activation.</w:t>
        </w:r>
      </w:ins>
    </w:p>
    <w:p w14:paraId="5CD7C946" w14:textId="1DCF66EA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0" w:author="Author"/>
          <w:lang w:eastAsia="zh-CN"/>
        </w:rPr>
      </w:pPr>
      <w:ins w:id="51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</w:t>
        </w:r>
        <w:r w:rsidR="00D66499" w:rsidRPr="00D66499">
          <w:rPr>
            <w:lang w:eastAsia="zh-CN"/>
          </w:rPr>
          <w:t xml:space="preserve"> </w:t>
        </w:r>
        <w:r w:rsidR="00D66499">
          <w:rPr>
            <w:lang w:eastAsia="zh-CN"/>
          </w:rPr>
          <w:t xml:space="preserve">and </w:t>
        </w:r>
        <w:r w:rsidR="00D66499">
          <w:rPr>
            <w:rFonts w:hint="eastAsia"/>
            <w:lang w:eastAsia="zh-CN"/>
          </w:rPr>
          <w:t>not</w:t>
        </w:r>
        <w:r w:rsidR="00D66499">
          <w:rPr>
            <w:lang w:eastAsia="zh-CN"/>
          </w:rPr>
          <w:t>ify the activated status of SCG</w:t>
        </w:r>
        <w:r>
          <w:rPr>
            <w:lang w:eastAsia="zh-CN"/>
          </w:rPr>
          <w:t>.</w:t>
        </w:r>
      </w:ins>
    </w:p>
    <w:p w14:paraId="19DCA03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2" w:author="Author"/>
        </w:rPr>
      </w:pPr>
      <w:ins w:id="53" w:author="Author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3FFBDFA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4" w:author="Author"/>
          <w:lang w:eastAsia="zh-CN"/>
        </w:rPr>
      </w:pPr>
      <w:ins w:id="55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activation.</w:t>
        </w:r>
      </w:ins>
    </w:p>
    <w:p w14:paraId="3CC0234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6" w:author="Author"/>
        </w:rPr>
      </w:pPr>
      <w:ins w:id="57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3215F5D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lang w:eastAsia="zh-CN"/>
        </w:rPr>
      </w:pPr>
      <w:ins w:id="59" w:author="Author">
        <w:r>
          <w:rPr>
            <w:lang w:eastAsia="zh-CN"/>
          </w:rPr>
          <w:t>6. The SN sends the SN addition Request Acknowledge towards the MN.</w:t>
        </w:r>
      </w:ins>
    </w:p>
    <w:p w14:paraId="0F8528E7" w14:textId="77777777" w:rsidR="00295B26" w:rsidRPr="00B85D7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0" w:author="Author"/>
          <w:lang w:eastAsia="zh-CN"/>
        </w:rPr>
      </w:pPr>
    </w:p>
    <w:p w14:paraId="027ED9B3" w14:textId="77777777" w:rsidR="00295B26" w:rsidRDefault="00295B26" w:rsidP="00295B26">
      <w:pPr>
        <w:pStyle w:val="Heading4"/>
        <w:ind w:leftChars="-9" w:left="1400"/>
        <w:rPr>
          <w:ins w:id="61" w:author="Author"/>
        </w:rPr>
      </w:pPr>
      <w:ins w:id="62" w:author="Author">
        <w:r>
          <w:t>8.4.x.3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577248D8" w14:textId="3FAC0C98" w:rsidR="00295B26" w:rsidRDefault="00D66499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63" w:author="Author"/>
          <w:rFonts w:eastAsia="宋体"/>
        </w:rPr>
      </w:pPr>
      <w:ins w:id="64" w:author="Author">
        <w:r w:rsidRPr="00FA1EE6">
          <w:rPr>
            <w:rFonts w:eastAsia="宋体"/>
          </w:rPr>
          <w:object w:dxaOrig="11055" w:dyaOrig="5625" w14:anchorId="7F91C830">
            <v:shape id="_x0000_i1027" type="#_x0000_t75" style="width:333.7pt;height:171.55pt" o:ole="">
              <v:imagedata r:id="rId17" o:title=""/>
            </v:shape>
            <o:OLEObject Type="Embed" ProgID="Mscgen.Chart" ShapeID="_x0000_i1027" DrawAspect="Content" ObjectID="_1705922554" r:id="rId18"/>
          </w:object>
        </w:r>
      </w:ins>
    </w:p>
    <w:p w14:paraId="566175BD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5" w:author="Author"/>
          <w:rFonts w:ascii="Arial" w:hAnsi="Arial"/>
          <w:b/>
          <w:lang w:eastAsia="en-GB"/>
        </w:rPr>
      </w:pPr>
      <w:ins w:id="66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3EEBA6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7" w:author="Author"/>
          <w:lang w:eastAsia="zh-CN"/>
        </w:rPr>
      </w:pPr>
      <w:ins w:id="68" w:author="Author">
        <w:r>
          <w:rPr>
            <w:lang w:eastAsia="zh-CN"/>
          </w:rPr>
          <w:t>1. SCG is activated.</w:t>
        </w:r>
      </w:ins>
    </w:p>
    <w:p w14:paraId="287142E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9" w:author="Author"/>
          <w:lang w:eastAsia="zh-CN"/>
        </w:rPr>
      </w:pPr>
      <w:ins w:id="70" w:author="Author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1C216BB8" w14:textId="4C88DBB1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1" w:author="Author"/>
          <w:lang w:eastAsia="zh-CN"/>
        </w:rPr>
      </w:pPr>
      <w:ins w:id="72" w:author="Author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="00D66499" w:rsidRPr="00D66499">
          <w:rPr>
            <w:lang w:eastAsia="zh-CN"/>
          </w:rPr>
          <w:t xml:space="preserve"> </w:t>
        </w:r>
        <w:r w:rsidR="00D66499">
          <w:rPr>
            <w:lang w:eastAsia="zh-CN"/>
          </w:rPr>
          <w:t>to notify the deactivated status of SCG</w:t>
        </w:r>
        <w:r>
          <w:rPr>
            <w:lang w:eastAsia="zh-CN"/>
          </w:rPr>
          <w:t>.</w:t>
        </w:r>
      </w:ins>
    </w:p>
    <w:p w14:paraId="0E9BFB7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3" w:author="Author"/>
        </w:rPr>
      </w:pPr>
      <w:ins w:id="74" w:author="Author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10A28D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5" w:author="Author"/>
          <w:lang w:eastAsia="zh-CN"/>
        </w:rPr>
      </w:pPr>
      <w:ins w:id="76" w:author="Author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4DCCC30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7" w:author="Author"/>
        </w:rPr>
      </w:pPr>
      <w:ins w:id="78" w:author="Author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43639D7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9" w:author="Author"/>
          <w:lang w:eastAsia="zh-CN"/>
        </w:rPr>
      </w:pPr>
      <w:ins w:id="80" w:author="Author">
        <w:r>
          <w:rPr>
            <w:lang w:eastAsia="zh-CN"/>
          </w:rPr>
          <w:t>7. The SN sends the SN Modification Request Acknowledge towards the MN, indicates that the SCG is deactivated.</w:t>
        </w:r>
      </w:ins>
    </w:p>
    <w:p w14:paraId="5F9DC77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1" w:author="Author"/>
          <w:b/>
          <w:lang w:eastAsia="en-GB"/>
        </w:rPr>
      </w:pPr>
    </w:p>
    <w:p w14:paraId="42F9C7CB" w14:textId="77777777" w:rsidR="00295B26" w:rsidRPr="00603A57" w:rsidRDefault="00295B26" w:rsidP="00295B26">
      <w:pPr>
        <w:pStyle w:val="Heading4"/>
        <w:ind w:leftChars="-9" w:left="1400"/>
        <w:rPr>
          <w:ins w:id="82" w:author="Author"/>
        </w:rPr>
      </w:pPr>
      <w:ins w:id="83" w:author="Author">
        <w:r>
          <w:t>8.4.x.4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03728CFE" w14:textId="382596A1" w:rsidR="00295B26" w:rsidRDefault="00D66499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84" w:author="Author"/>
          <w:rFonts w:eastAsia="宋体"/>
        </w:rPr>
      </w:pPr>
      <w:ins w:id="85" w:author="Author">
        <w:r w:rsidRPr="00FA1EE6">
          <w:rPr>
            <w:rFonts w:eastAsia="宋体"/>
          </w:rPr>
          <w:object w:dxaOrig="11055" w:dyaOrig="5625" w14:anchorId="71822F4E">
            <v:shape id="_x0000_i1028" type="#_x0000_t75" style="width:332.45pt;height:167.15pt" o:ole="">
              <v:imagedata r:id="rId19" o:title=""/>
            </v:shape>
            <o:OLEObject Type="Embed" ProgID="Mscgen.Chart" ShapeID="_x0000_i1028" DrawAspect="Content" ObjectID="_1705922555" r:id="rId20"/>
          </w:object>
        </w:r>
      </w:ins>
    </w:p>
    <w:p w14:paraId="5C97A25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6" w:author="Author"/>
          <w:rFonts w:ascii="Arial" w:hAnsi="Arial"/>
          <w:b/>
          <w:lang w:eastAsia="en-GB"/>
        </w:rPr>
      </w:pPr>
      <w:ins w:id="87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03CF5E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8" w:author="Author"/>
          <w:lang w:eastAsia="zh-CN"/>
        </w:rPr>
      </w:pPr>
      <w:ins w:id="89" w:author="Author">
        <w:r>
          <w:rPr>
            <w:lang w:eastAsia="zh-CN"/>
          </w:rPr>
          <w:t>1. SCG is deactivated.</w:t>
        </w:r>
      </w:ins>
    </w:p>
    <w:p w14:paraId="7DB234CB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0" w:author="Author"/>
          <w:lang w:eastAsia="zh-CN"/>
        </w:rPr>
      </w:pPr>
      <w:ins w:id="91" w:author="Author">
        <w:r>
          <w:rPr>
            <w:lang w:eastAsia="zh-CN"/>
          </w:rPr>
          <w:t>2. MN sends the SN Modification Request towards the SN, indicates the request of SCG activation.</w:t>
        </w:r>
      </w:ins>
    </w:p>
    <w:p w14:paraId="38A05173" w14:textId="7F385125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2" w:author="Author"/>
          <w:lang w:eastAsia="zh-CN"/>
        </w:rPr>
      </w:pPr>
      <w:ins w:id="93" w:author="Author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="00D66499" w:rsidRPr="00D66499">
          <w:rPr>
            <w:lang w:eastAsia="zh-CN"/>
          </w:rPr>
          <w:t xml:space="preserve"> </w:t>
        </w:r>
        <w:r w:rsidR="00D66499">
          <w:rPr>
            <w:lang w:eastAsia="zh-CN"/>
          </w:rPr>
          <w:t>to notify the activated status of SCG</w:t>
        </w:r>
        <w:r>
          <w:rPr>
            <w:lang w:eastAsia="zh-CN"/>
          </w:rPr>
          <w:t>.</w:t>
        </w:r>
      </w:ins>
    </w:p>
    <w:p w14:paraId="2989DF5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4" w:author="Author"/>
        </w:rPr>
      </w:pPr>
      <w:ins w:id="95" w:author="Author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294A517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6" w:author="Author"/>
          <w:lang w:eastAsia="zh-CN"/>
        </w:rPr>
      </w:pPr>
      <w:ins w:id="97" w:author="Author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23233C6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8" w:author="Author"/>
        </w:rPr>
      </w:pPr>
      <w:ins w:id="99" w:author="Author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19D152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0" w:author="Author"/>
          <w:b/>
          <w:lang w:eastAsia="en-GB"/>
        </w:rPr>
      </w:pPr>
      <w:ins w:id="101" w:author="Author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0E4D2D61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2" w:author="Author"/>
          <w:b/>
          <w:lang w:eastAsia="en-GB"/>
        </w:rPr>
      </w:pPr>
    </w:p>
    <w:p w14:paraId="41D2AAB2" w14:textId="77777777" w:rsidR="00295B26" w:rsidRDefault="00295B26" w:rsidP="00295B26">
      <w:pPr>
        <w:pStyle w:val="Heading4"/>
        <w:ind w:leftChars="-9" w:left="1400"/>
        <w:rPr>
          <w:ins w:id="103" w:author="Author"/>
        </w:rPr>
      </w:pPr>
      <w:ins w:id="104" w:author="Author">
        <w:r>
          <w:t>8.4.x.5</w:t>
        </w:r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49EB3AF1" w14:textId="77777777" w:rsidR="00295B26" w:rsidRPr="00F31C99" w:rsidRDefault="00295B26" w:rsidP="00295B26">
      <w:pPr>
        <w:pStyle w:val="EditorsNote"/>
        <w:rPr>
          <w:ins w:id="105" w:author="Author"/>
        </w:rPr>
      </w:pPr>
      <w:ins w:id="106" w:author="Author">
        <w:r w:rsidRPr="004F4511">
          <w:t>Editor’s note</w:t>
        </w:r>
        <w:r>
          <w:t>:</w:t>
        </w:r>
        <w:r w:rsidRPr="004F4511">
          <w:t xml:space="preserve"> when to perform the SCG status notification to UP is FFS</w:t>
        </w:r>
        <w:r>
          <w:t>.</w:t>
        </w:r>
      </w:ins>
    </w:p>
    <w:p w14:paraId="604105F1" w14:textId="34665A5E" w:rsidR="00295B26" w:rsidRDefault="00D66499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07" w:author="Author"/>
          <w:rFonts w:eastAsia="宋体"/>
        </w:rPr>
      </w:pPr>
      <w:ins w:id="108" w:author="Author">
        <w:r w:rsidRPr="00FA1EE6">
          <w:rPr>
            <w:rFonts w:eastAsia="宋体"/>
          </w:rPr>
          <w:object w:dxaOrig="9795" w:dyaOrig="5475" w14:anchorId="74CF1D4C">
            <v:shape id="_x0000_i1029" type="#_x0000_t75" style="width:295.5pt;height:168.4pt" o:ole="">
              <v:imagedata r:id="rId21" o:title=""/>
            </v:shape>
            <o:OLEObject Type="Embed" ProgID="Mscgen.Chart" ShapeID="_x0000_i1029" DrawAspect="Content" ObjectID="_1705922556" r:id="rId22"/>
          </w:object>
        </w:r>
      </w:ins>
    </w:p>
    <w:p w14:paraId="398DD8F3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9" w:author="Author"/>
          <w:rFonts w:ascii="Arial" w:hAnsi="Arial"/>
          <w:b/>
          <w:lang w:eastAsia="en-GB"/>
        </w:rPr>
      </w:pPr>
      <w:ins w:id="110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11C8B96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1" w:author="Author"/>
          <w:lang w:eastAsia="zh-CN"/>
        </w:rPr>
      </w:pPr>
      <w:ins w:id="112" w:author="Author">
        <w:r>
          <w:rPr>
            <w:lang w:eastAsia="zh-CN"/>
          </w:rPr>
          <w:t>1. SCG is activated.</w:t>
        </w:r>
      </w:ins>
    </w:p>
    <w:p w14:paraId="5C7E2139" w14:textId="3E76E354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3" w:author="Author"/>
          <w:lang w:eastAsia="zh-CN"/>
        </w:rPr>
      </w:pPr>
      <w:ins w:id="114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="00D66499" w:rsidRPr="00D66499">
          <w:rPr>
            <w:lang w:eastAsia="zh-CN"/>
          </w:rPr>
          <w:t xml:space="preserve"> </w:t>
        </w:r>
        <w:r w:rsidR="00D66499">
          <w:rPr>
            <w:lang w:eastAsia="zh-CN"/>
          </w:rPr>
          <w:t>to notify the deactivated status of SCG</w:t>
        </w:r>
        <w:r>
          <w:rPr>
            <w:lang w:eastAsia="zh-CN"/>
          </w:rPr>
          <w:t>.</w:t>
        </w:r>
      </w:ins>
    </w:p>
    <w:p w14:paraId="000F10E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5" w:author="Author"/>
        </w:rPr>
      </w:pPr>
      <w:ins w:id="116" w:author="Author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D07ABE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7" w:author="Author"/>
          <w:lang w:eastAsia="zh-CN"/>
        </w:rPr>
      </w:pPr>
      <w:ins w:id="118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0A5ABC27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9" w:author="Author"/>
        </w:rPr>
      </w:pPr>
      <w:ins w:id="120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55F0CF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1" w:author="Author"/>
          <w:lang w:eastAsia="zh-CN"/>
        </w:rPr>
      </w:pPr>
      <w:ins w:id="122" w:author="Author">
        <w:r>
          <w:rPr>
            <w:lang w:eastAsia="zh-CN"/>
          </w:rPr>
          <w:t>6. The SN sends the SN Modification Require towards the MN, indicates the request of SCG deactivation.</w:t>
        </w:r>
      </w:ins>
    </w:p>
    <w:p w14:paraId="124BB51A" w14:textId="77777777" w:rsidR="00295B26" w:rsidRPr="00F31C99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3" w:author="Author"/>
          <w:lang w:eastAsia="zh-CN"/>
        </w:rPr>
      </w:pPr>
      <w:ins w:id="124" w:author="Author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7D6F5AAB" w14:textId="77777777" w:rsidR="00295B26" w:rsidRPr="00F62681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5" w:author="Author"/>
        </w:rPr>
      </w:pPr>
    </w:p>
    <w:p w14:paraId="33F6431D" w14:textId="77777777" w:rsidR="00295B26" w:rsidRDefault="00295B26" w:rsidP="00295B26">
      <w:pPr>
        <w:pStyle w:val="Heading4"/>
        <w:ind w:leftChars="-9" w:left="1400"/>
        <w:rPr>
          <w:ins w:id="126" w:author="Author"/>
        </w:rPr>
      </w:pPr>
      <w:ins w:id="127" w:author="Author">
        <w:r>
          <w:t>8.4.x.6</w:t>
        </w:r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16197F3D" w14:textId="4D0ACD8F" w:rsidR="00295B26" w:rsidRDefault="00D66499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28" w:author="Author"/>
          <w:rFonts w:eastAsia="宋体"/>
        </w:rPr>
      </w:pPr>
      <w:ins w:id="129" w:author="Author">
        <w:r w:rsidRPr="00FA1EE6">
          <w:rPr>
            <w:rFonts w:eastAsia="宋体"/>
          </w:rPr>
          <w:object w:dxaOrig="9795" w:dyaOrig="5475" w14:anchorId="62A3E99F">
            <v:shape id="_x0000_i1030" type="#_x0000_t75" style="width:295.5pt;height:168.4pt" o:ole="">
              <v:imagedata r:id="rId23" o:title=""/>
            </v:shape>
            <o:OLEObject Type="Embed" ProgID="Mscgen.Chart" ShapeID="_x0000_i1030" DrawAspect="Content" ObjectID="_1705922557" r:id="rId24"/>
          </w:object>
        </w:r>
      </w:ins>
    </w:p>
    <w:p w14:paraId="6B33160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0" w:author="Author"/>
          <w:rFonts w:ascii="Arial" w:hAnsi="Arial"/>
          <w:b/>
          <w:lang w:eastAsia="en-GB"/>
        </w:rPr>
      </w:pPr>
      <w:ins w:id="131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.6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21E2218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2" w:author="Author"/>
          <w:lang w:eastAsia="zh-CN"/>
        </w:rPr>
      </w:pPr>
      <w:ins w:id="133" w:author="Author">
        <w:r>
          <w:rPr>
            <w:lang w:eastAsia="zh-CN"/>
          </w:rPr>
          <w:t>1. SCG is deactivated.</w:t>
        </w:r>
      </w:ins>
    </w:p>
    <w:p w14:paraId="7B2E11D5" w14:textId="335122D8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4" w:author="Author"/>
          <w:lang w:eastAsia="zh-CN"/>
        </w:rPr>
      </w:pPr>
      <w:ins w:id="135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="00D66499">
          <w:rPr>
            <w:lang w:eastAsia="zh-CN"/>
          </w:rPr>
          <w:t xml:space="preserve"> to notify the activated status of SC</w:t>
        </w:r>
        <w:r>
          <w:rPr>
            <w:lang w:eastAsia="zh-CN"/>
          </w:rPr>
          <w:t>.</w:t>
        </w:r>
      </w:ins>
    </w:p>
    <w:p w14:paraId="0F9E6BF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6" w:author="Author"/>
        </w:rPr>
      </w:pPr>
      <w:ins w:id="137" w:author="Author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BA1196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8" w:author="Author"/>
          <w:lang w:eastAsia="zh-CN"/>
        </w:rPr>
      </w:pPr>
      <w:ins w:id="139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7E587E79" w14:textId="15A817FD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0" w:author="Author"/>
        </w:rPr>
      </w:pPr>
      <w:ins w:id="141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</w:t>
        </w:r>
        <w:r>
          <w:t>.</w:t>
        </w:r>
      </w:ins>
    </w:p>
    <w:p w14:paraId="23F8E40A" w14:textId="7A381032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2" w:author="Author"/>
          <w:lang w:eastAsia="zh-CN"/>
        </w:rPr>
      </w:pPr>
      <w:ins w:id="143" w:author="Author">
        <w:r>
          <w:rPr>
            <w:lang w:eastAsia="zh-CN"/>
          </w:rPr>
          <w:t>6. The SN sends the SN Modification Require</w:t>
        </w:r>
        <w:r w:rsidR="00D66499">
          <w:rPr>
            <w:lang w:eastAsia="zh-CN"/>
          </w:rPr>
          <w:t>d</w:t>
        </w:r>
        <w:r>
          <w:rPr>
            <w:lang w:eastAsia="zh-CN"/>
          </w:rPr>
          <w:t xml:space="preserve"> towards the MN, indicates the request of SCG activation.</w:t>
        </w:r>
      </w:ins>
    </w:p>
    <w:p w14:paraId="1E5125AF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4" w:author="Author"/>
        </w:rPr>
      </w:pPr>
      <w:ins w:id="145" w:author="Author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5FDD984B" w14:textId="77777777" w:rsidR="00295B26" w:rsidRDefault="00295B26" w:rsidP="002820F4">
      <w:pPr>
        <w:rPr>
          <w:b/>
          <w:i/>
          <w:color w:val="0070C0"/>
          <w:sz w:val="21"/>
          <w:highlight w:val="yellow"/>
          <w:lang w:eastAsia="zh-CN"/>
        </w:rPr>
      </w:pPr>
    </w:p>
    <w:p w14:paraId="5CD89215" w14:textId="6FCBD69D" w:rsidR="00F31C99" w:rsidRPr="002F21C6" w:rsidRDefault="00F31C99" w:rsidP="002820F4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49E6C" w14:textId="77777777" w:rsidR="00B6287E" w:rsidRDefault="00B6287E">
      <w:r>
        <w:separator/>
      </w:r>
    </w:p>
  </w:endnote>
  <w:endnote w:type="continuationSeparator" w:id="0">
    <w:p w14:paraId="17685499" w14:textId="77777777" w:rsidR="00B6287E" w:rsidRDefault="00B6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6D55D" w14:textId="77777777" w:rsidR="00B6287E" w:rsidRDefault="00B6287E">
      <w:r>
        <w:separator/>
      </w:r>
    </w:p>
  </w:footnote>
  <w:footnote w:type="continuationSeparator" w:id="0">
    <w:p w14:paraId="23F81817" w14:textId="77777777" w:rsidR="00B6287E" w:rsidRDefault="00B62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55D0D"/>
    <w:rsid w:val="000A6394"/>
    <w:rsid w:val="000B7FED"/>
    <w:rsid w:val="000C038A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92C46"/>
    <w:rsid w:val="001A08B3"/>
    <w:rsid w:val="001A7B60"/>
    <w:rsid w:val="001B52F0"/>
    <w:rsid w:val="001B7A65"/>
    <w:rsid w:val="001E41F3"/>
    <w:rsid w:val="00207521"/>
    <w:rsid w:val="00222535"/>
    <w:rsid w:val="00247E01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B5741"/>
    <w:rsid w:val="002E3F23"/>
    <w:rsid w:val="002E472E"/>
    <w:rsid w:val="002E7665"/>
    <w:rsid w:val="002F21C6"/>
    <w:rsid w:val="00301CC1"/>
    <w:rsid w:val="003025BA"/>
    <w:rsid w:val="00305409"/>
    <w:rsid w:val="00347234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37EC4"/>
    <w:rsid w:val="00446DE3"/>
    <w:rsid w:val="00474889"/>
    <w:rsid w:val="0048772D"/>
    <w:rsid w:val="0049205C"/>
    <w:rsid w:val="004B75B7"/>
    <w:rsid w:val="004E7DFD"/>
    <w:rsid w:val="0051580D"/>
    <w:rsid w:val="00534AC9"/>
    <w:rsid w:val="00547111"/>
    <w:rsid w:val="005574A1"/>
    <w:rsid w:val="005745A4"/>
    <w:rsid w:val="00592D74"/>
    <w:rsid w:val="005E2C44"/>
    <w:rsid w:val="00621188"/>
    <w:rsid w:val="00622429"/>
    <w:rsid w:val="006257ED"/>
    <w:rsid w:val="00665C47"/>
    <w:rsid w:val="00673C07"/>
    <w:rsid w:val="00695808"/>
    <w:rsid w:val="006A2555"/>
    <w:rsid w:val="006A702D"/>
    <w:rsid w:val="006B46FB"/>
    <w:rsid w:val="006B6A99"/>
    <w:rsid w:val="006E1F43"/>
    <w:rsid w:val="006E21FB"/>
    <w:rsid w:val="00723CF2"/>
    <w:rsid w:val="00737F85"/>
    <w:rsid w:val="007553DE"/>
    <w:rsid w:val="007755E0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626E7"/>
    <w:rsid w:val="00870EE7"/>
    <w:rsid w:val="00873B4D"/>
    <w:rsid w:val="008863B9"/>
    <w:rsid w:val="008A14BA"/>
    <w:rsid w:val="008A45A6"/>
    <w:rsid w:val="008B5BC0"/>
    <w:rsid w:val="008F3789"/>
    <w:rsid w:val="008F686C"/>
    <w:rsid w:val="009148DE"/>
    <w:rsid w:val="00925392"/>
    <w:rsid w:val="00941E30"/>
    <w:rsid w:val="00966AF8"/>
    <w:rsid w:val="009777D9"/>
    <w:rsid w:val="00991B88"/>
    <w:rsid w:val="009A2221"/>
    <w:rsid w:val="009A5753"/>
    <w:rsid w:val="009A579D"/>
    <w:rsid w:val="009C71E3"/>
    <w:rsid w:val="009E3297"/>
    <w:rsid w:val="009E68C7"/>
    <w:rsid w:val="009F3AB4"/>
    <w:rsid w:val="009F734F"/>
    <w:rsid w:val="009F7E09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A2CBC"/>
    <w:rsid w:val="00AC5820"/>
    <w:rsid w:val="00AD1CD8"/>
    <w:rsid w:val="00AE042C"/>
    <w:rsid w:val="00AF1295"/>
    <w:rsid w:val="00AF1993"/>
    <w:rsid w:val="00AF2D5F"/>
    <w:rsid w:val="00B01DCB"/>
    <w:rsid w:val="00B258BB"/>
    <w:rsid w:val="00B33FA9"/>
    <w:rsid w:val="00B6287E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499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34898"/>
    <w:rsid w:val="00E36C49"/>
    <w:rsid w:val="00E5032B"/>
    <w:rsid w:val="00E51105"/>
    <w:rsid w:val="00E9400D"/>
    <w:rsid w:val="00EB09B7"/>
    <w:rsid w:val="00EE7D7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963D7"/>
    <w:rsid w:val="00FA5AB3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7CEB0-E741-40C1-9FC4-ECAD3AE6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1107</Words>
  <Characters>6312</Characters>
  <Application>Microsoft Office Word</Application>
  <DocSecurity>0</DocSecurity>
  <Lines>52</Lines>
  <Paragraphs>14</Paragraphs>
  <ScaleCrop>false</ScaleCrop>
  <Company/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R3-221338</dc:creator>
  <cp:keywords/>
  <cp:lastModifiedBy>Huawei</cp:lastModifiedBy>
  <cp:revision>3</cp:revision>
  <dcterms:created xsi:type="dcterms:W3CDTF">2022-02-07T01:39:00Z</dcterms:created>
  <dcterms:modified xsi:type="dcterms:W3CDTF">2022-02-09T06:19:00Z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(2)df5lGSnXJnEdnXT60WBgRK2HLG5l+tDDMr3jzrIdvWaX7WyjwTzYKe3+0r/eRM9JxEFvd5Za
TWQCgllaTjqT70RhMNS5uBcrh5jgAeuc5Xp3IkN2I6Q8VbzDbCqr4J39hjV7TueZ0kqzgEDZ
5JCLS/l3ePXGpBwF/Gt04xG4MJuLOsm86lTNV8IgR1xG2oyZw1DK/TvICdxvYGb3mz5ryQRV
EP+6jSxyRe4IVzxkWb</vt:lpwstr>
  </property>
  <property fmtid="{D5CDD505-2E9C-101B-9397-08002B2CF9AE}" pid="3" name="_2015_ms_pID_7253431">
    <vt:lpwstr>Hh2A6tlPQ/7z5prnayo2XlmkVbnnpKsCxwRegt6qA5hJJ7wVHD4mpa
s1y29Zlz/vBJS2IW70qahghVl6dJ6mP/4hmJbmyQ7GinBw4pHiAc351iUpPU/t7dcx70dnpC
iaYPaPRlYuGkto1fmxrLFM+pGIvFkJ3RjeeYhX9Xprjg0Ppq2g245TpSsP7jh+FWTpO61qae
toKWRlVGWAeVmUrW</vt:lpwstr>
  </property>
</Properties>
</file>